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703F6F">
        <w:rPr>
          <w:b/>
          <w:noProof/>
          <w:sz w:val="28"/>
        </w:rPr>
        <w:t>S</w:t>
      </w:r>
      <w:r w:rsidR="00703F6F" w:rsidRPr="00703F6F">
        <w:rPr>
          <w:b/>
          <w:noProof/>
          <w:sz w:val="28"/>
        </w:rPr>
        <w:t>2-2206379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3F6F" w:rsidP="00547111">
            <w:pPr>
              <w:pStyle w:val="CRCoverPage"/>
              <w:spacing w:after="0"/>
              <w:rPr>
                <w:noProof/>
              </w:rPr>
            </w:pPr>
            <w:r>
              <w:rPr>
                <w:b/>
                <w:noProof/>
                <w:sz w:val="28"/>
              </w:rPr>
              <w:t>3536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03F6F">
              <w:rPr>
                <w:b/>
                <w:noProof/>
                <w:sz w:val="28"/>
              </w:rPr>
              <w:fldChar w:fldCharType="begin"/>
            </w:r>
            <w:r w:rsidRPr="00703F6F">
              <w:rPr>
                <w:b/>
                <w:noProof/>
                <w:sz w:val="28"/>
              </w:rPr>
              <w:instrText xml:space="preserve"> DOCPROPERTY  Revision  \* MERGEFORMAT </w:instrText>
            </w:r>
            <w:r w:rsidRPr="00703F6F">
              <w:rPr>
                <w:b/>
                <w:noProof/>
                <w:sz w:val="28"/>
              </w:rPr>
              <w:fldChar w:fldCharType="separate"/>
            </w:r>
            <w:r w:rsidR="006D18D3" w:rsidRPr="00703F6F">
              <w:rPr>
                <w:b/>
                <w:noProof/>
                <w:sz w:val="28"/>
              </w:rPr>
              <w:t>-</w:t>
            </w:r>
            <w:r w:rsidRPr="00703F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03F6F">
              <w:rPr>
                <w:b/>
                <w:noProof/>
                <w:sz w:val="28"/>
              </w:rPr>
              <w:t>17</w:t>
            </w:r>
            <w:r w:rsidR="004B7F15" w:rsidRPr="00703F6F">
              <w:rPr>
                <w:b/>
                <w:noProof/>
                <w:sz w:val="28"/>
              </w:rPr>
              <w:t>.5</w:t>
            </w:r>
            <w:r w:rsidR="006D18D3" w:rsidRPr="00703F6F">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703F6F">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703F6F">
              <w:rPr>
                <w:noProof/>
              </w:rPr>
              <w:t>5GS_Ph1</w:t>
            </w:r>
            <w:r w:rsidR="0038069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E9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F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sidRPr="00703F6F">
              <w:rPr>
                <w:rFonts w:ascii="Arial" w:hAnsi="Arial" w:cs="Arial"/>
                <w:lang w:eastAsia="zh-CN"/>
              </w:rPr>
              <w:t>RAN3</w:t>
            </w:r>
            <w:r w:rsidRPr="00703F6F">
              <w:rPr>
                <w:rFonts w:ascii="Arial" w:eastAsia="Calibri" w:hAnsi="Arial" w:cs="Arial"/>
              </w:rPr>
              <w:t xml:space="preserve"> returns a </w:t>
            </w:r>
            <w:r w:rsidRPr="00703F6F">
              <w:rPr>
                <w:rFonts w:ascii="Arial" w:hAnsi="Arial" w:cs="Arial"/>
                <w:lang w:eastAsia="zh-CN"/>
              </w:rPr>
              <w:t xml:space="preserve">reply </w:t>
            </w:r>
            <w:r w:rsidRPr="00703F6F">
              <w:rPr>
                <w:rFonts w:ascii="Arial" w:eastAsia="Calibri" w:hAnsi="Arial" w:cs="Arial"/>
              </w:rPr>
              <w:t xml:space="preserve">LS (S2-2205429/R3-223929) to SA2 </w:t>
            </w:r>
            <w:r w:rsidRPr="00703F6F">
              <w:rPr>
                <w:rFonts w:ascii="Arial" w:hAnsi="Arial" w:cs="Arial"/>
                <w:bCs/>
                <w:lang w:eastAsia="zh-CN"/>
              </w:rPr>
              <w:t>on NAS PDU delivery during PDU Session modification procedure</w:t>
            </w:r>
            <w:r w:rsidRPr="00703F6F">
              <w:rPr>
                <w:rFonts w:ascii="Arial" w:eastAsia="Calibri" w:hAnsi="Arial" w:cs="Arial"/>
              </w:rPr>
              <w:t xml:space="preserve"> and confirms to </w:t>
            </w:r>
            <w:r w:rsidRPr="00703F6F">
              <w:rPr>
                <w:rFonts w:ascii="Arial" w:hAnsi="Arial" w:cs="Arial"/>
                <w:lang w:eastAsia="zh-CN"/>
              </w:rPr>
              <w:t>adopt option 2 for NAS PDU delivery issue</w:t>
            </w:r>
            <w:r w:rsidRPr="00794D2F">
              <w:rPr>
                <w:rFonts w:ascii="Arial" w:hAnsi="Arial" w:cs="Arial" w:hint="eastAsia"/>
                <w:lang w:eastAsia="zh-CN"/>
              </w:rPr>
              <w:t>, i.e.</w:t>
            </w:r>
            <w:r w:rsidRPr="00794D2F">
              <w:rPr>
                <w:rFonts w:ascii="Arial" w:hAnsi="Arial" w:cs="Arial"/>
                <w:iCs/>
                <w:lang w:eastAsia="zh-CN"/>
              </w:rPr>
              <w:t xml:space="preserve"> </w:t>
            </w:r>
            <w:r w:rsidRPr="006871E1">
              <w:rPr>
                <w:rFonts w:ascii="Arial" w:hAnsi="Arial" w:cs="Arial"/>
                <w:iCs/>
                <w:lang w:eastAsia="zh-CN"/>
              </w:rPr>
              <w:t>NG-RAN node sends the PDU session NAS-PDU to UE only when the PDU Session Modification for the concerned PDU session succeeds</w:t>
            </w:r>
            <w:r>
              <w:rPr>
                <w:rFonts w:ascii="Arial" w:hAnsi="Arial" w:cs="Arial"/>
                <w:iCs/>
                <w:lang w:eastAsia="zh-CN"/>
              </w:rPr>
              <w:t xml:space="preserve">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1CF7" w:rsidRPr="00140E21" w:rsidRDefault="00FF1CF7" w:rsidP="00FF1CF7">
      <w:pPr>
        <w:pStyle w:val="3"/>
      </w:pPr>
      <w:bookmarkStart w:id="1" w:name="_Toc106193412"/>
      <w:r w:rsidRPr="00140E21">
        <w:t>4.3.3</w:t>
      </w:r>
      <w:r w:rsidRPr="00140E21">
        <w:tab/>
        <w:t>PDU Session Modification</w:t>
      </w:r>
      <w:bookmarkEnd w:id="1"/>
    </w:p>
    <w:p w:rsidR="00FF1CF7" w:rsidRPr="00140E21" w:rsidRDefault="00FF1CF7" w:rsidP="00FF1CF7">
      <w:pPr>
        <w:pStyle w:val="4"/>
      </w:pPr>
      <w:bookmarkStart w:id="2" w:name="_Toc20203979"/>
      <w:bookmarkStart w:id="3" w:name="_Toc27894665"/>
      <w:bookmarkStart w:id="4" w:name="_Toc36191732"/>
      <w:bookmarkStart w:id="5" w:name="_Toc45192818"/>
      <w:bookmarkStart w:id="6" w:name="_Toc47592450"/>
      <w:bookmarkStart w:id="7" w:name="_Toc51834531"/>
      <w:bookmarkStart w:id="8" w:name="_Toc106193413"/>
      <w:r w:rsidRPr="00140E21">
        <w:t>4.3.3.1</w:t>
      </w:r>
      <w:r w:rsidRPr="00140E21">
        <w:tab/>
        <w:t>General</w:t>
      </w:r>
      <w:bookmarkEnd w:id="2"/>
      <w:bookmarkEnd w:id="3"/>
      <w:bookmarkEnd w:id="4"/>
      <w:bookmarkEnd w:id="5"/>
      <w:bookmarkEnd w:id="6"/>
      <w:bookmarkEnd w:id="7"/>
      <w:bookmarkEnd w:id="8"/>
    </w:p>
    <w:p w:rsidR="00FF1CF7" w:rsidRPr="00140E21" w:rsidRDefault="00FF1CF7" w:rsidP="00FF1CF7">
      <w:pPr>
        <w:rPr>
          <w:rFonts w:eastAsia="宋体"/>
          <w:lang w:eastAsia="ko-KR"/>
        </w:rPr>
      </w:pPr>
      <w:r w:rsidRPr="00140E21">
        <w:rPr>
          <w:rFonts w:eastAsia="宋体"/>
          <w:lang w:eastAsia="ko-KR"/>
        </w:rPr>
        <w:t>The procedure is used when one or several of the QoS parameters exchanged between the UE and the network are modified</w:t>
      </w:r>
      <w:r>
        <w:rPr>
          <w:rFonts w:eastAsia="宋体"/>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宋体"/>
          <w:lang w:eastAsia="ko-KR"/>
        </w:rPr>
        <w:t>.</w:t>
      </w:r>
    </w:p>
    <w:p w:rsidR="00FF1CF7" w:rsidRPr="00140E21" w:rsidRDefault="00FF1CF7" w:rsidP="00FF1CF7">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The conditions when to use this procedure for QoS change as well as the QoS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FF1CF7" w:rsidRPr="00140E21" w:rsidRDefault="00FF1CF7" w:rsidP="00FF1CF7">
      <w:pPr>
        <w:pStyle w:val="NO"/>
      </w:pPr>
      <w:bookmarkStart w:id="9" w:name="_Toc20203980"/>
      <w:bookmarkStart w:id="10" w:name="_Toc27894666"/>
      <w:bookmarkStart w:id="11" w:name="_Toc36191733"/>
      <w:bookmarkStart w:id="12" w:name="_Toc45192819"/>
      <w:bookmarkStart w:id="13" w:name="_Toc47592451"/>
      <w:bookmarkStart w:id="14" w:name="_Toc51834532"/>
      <w:r>
        <w:t>NOTE 2:</w:t>
      </w:r>
      <w:r>
        <w:tab/>
        <w:t>The conditions when to use this procedure for the exchange of ECS Address Configuration Information are described in clause 6.5.2 of TS 23.548 [74].</w:t>
      </w:r>
    </w:p>
    <w:p w:rsidR="00FF1CF7" w:rsidRPr="00140E21" w:rsidRDefault="00FF1CF7" w:rsidP="00FF1CF7">
      <w:pPr>
        <w:pStyle w:val="NO"/>
      </w:pPr>
      <w:r>
        <w:t>NOTE 3:</w:t>
      </w:r>
      <w:r>
        <w:tab/>
        <w:t>The conditions when to use this procedure for the update of DNS server address are described in clause 6.2.3.2.3 of TS 23.548 [74].</w:t>
      </w:r>
    </w:p>
    <w:p w:rsidR="00FF1CF7" w:rsidRPr="00140E21" w:rsidRDefault="00FF1CF7" w:rsidP="00FF1CF7">
      <w:pPr>
        <w:pStyle w:val="4"/>
        <w:rPr>
          <w:lang w:eastAsia="ko-KR"/>
        </w:rPr>
      </w:pPr>
      <w:bookmarkStart w:id="15" w:name="_Toc106193414"/>
      <w:r w:rsidRPr="00140E21">
        <w:rPr>
          <w:lang w:eastAsia="ko-KR"/>
        </w:rPr>
        <w:t>4.3.3.2</w:t>
      </w:r>
      <w:r w:rsidRPr="00140E21">
        <w:rPr>
          <w:lang w:eastAsia="ko-KR"/>
        </w:rPr>
        <w:tab/>
        <w:t>UE or network requested PDU Session Modification (non-roaming and roaming with local breakout)</w:t>
      </w:r>
      <w:bookmarkEnd w:id="9"/>
      <w:bookmarkEnd w:id="10"/>
      <w:bookmarkEnd w:id="11"/>
      <w:bookmarkEnd w:id="12"/>
      <w:bookmarkEnd w:id="13"/>
      <w:bookmarkEnd w:id="14"/>
      <w:bookmarkEnd w:id="15"/>
    </w:p>
    <w:p w:rsidR="00FF1CF7" w:rsidRPr="00140E21" w:rsidRDefault="00FF1CF7" w:rsidP="00FF1CF7">
      <w:pPr>
        <w:rPr>
          <w:lang w:eastAsia="ko-KR"/>
        </w:rPr>
      </w:pPr>
      <w:r w:rsidRPr="00140E21">
        <w:rPr>
          <w:lang w:eastAsia="ko-KR"/>
        </w:rPr>
        <w:t>The UE or network requested PDU Session Modification procedure (non-roaming and roaming with local breakout scenario) is depicted in figure 4.3.3.2-1.</w:t>
      </w:r>
    </w:p>
    <w:p w:rsidR="00FF1CF7" w:rsidRDefault="00FF1CF7" w:rsidP="00FF1CF7">
      <w:pPr>
        <w:pStyle w:val="TH"/>
      </w:pPr>
      <w:r>
        <w:object w:dxaOrig="9494" w:dyaOrig="1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531.85pt" o:ole="">
            <v:imagedata r:id="rId13" o:title=""/>
          </v:shape>
          <o:OLEObject Type="Embed" ProgID="Word.Picture.8" ShapeID="_x0000_i1025" DrawAspect="Content" ObjectID="_1722257444" r:id="rId14"/>
        </w:object>
      </w:r>
    </w:p>
    <w:p w:rsidR="00FF1CF7" w:rsidRPr="00140E21" w:rsidRDefault="00FF1CF7" w:rsidP="00FF1C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FF1CF7" w:rsidRPr="00140E21" w:rsidRDefault="00FF1CF7" w:rsidP="00FF1CF7">
      <w:pPr>
        <w:pStyle w:val="B1"/>
        <w:rPr>
          <w:lang w:eastAsia="ko-KR"/>
        </w:rPr>
      </w:pPr>
      <w:r w:rsidRPr="00140E21">
        <w:rPr>
          <w:lang w:eastAsia="ko-KR"/>
        </w:rPr>
        <w:t>1.</w:t>
      </w:r>
      <w:r w:rsidRPr="00140E21">
        <w:rPr>
          <w:lang w:eastAsia="ko-KR"/>
        </w:rPr>
        <w:tab/>
        <w:t>The procedure may be triggered by following events:</w:t>
      </w:r>
    </w:p>
    <w:p w:rsidR="00FF1CF7" w:rsidRPr="00140E21" w:rsidRDefault="00FF1CF7" w:rsidP="00FF1CF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FF1CF7" w:rsidRPr="00140E21" w:rsidRDefault="00FF1CF7" w:rsidP="00FF1CF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FF1CF7" w:rsidRPr="00140E21" w:rsidRDefault="00FF1CF7" w:rsidP="00FF1C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FF1CF7" w:rsidRPr="00140E21" w:rsidRDefault="00FF1CF7" w:rsidP="00FF1C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FF1CF7" w:rsidRPr="00140E21" w:rsidRDefault="00FF1CF7" w:rsidP="00FF1CF7">
      <w:pPr>
        <w:pStyle w:val="B2"/>
        <w:rPr>
          <w:lang w:eastAsia="ko-KR"/>
        </w:rPr>
      </w:pPr>
      <w:r w:rsidRPr="00140E21">
        <w:rPr>
          <w:lang w:eastAsia="ko-KR"/>
        </w:rPr>
        <w:tab/>
        <w:t>The PS Data Off status, if changed, shall be included in the PCO in the PDU Session Modification Request message.</w:t>
      </w:r>
    </w:p>
    <w:p w:rsidR="00FF1CF7" w:rsidRPr="00140E21" w:rsidRDefault="00FF1CF7" w:rsidP="00FF1C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FF1CF7" w:rsidRPr="00140E21" w:rsidRDefault="00FF1CF7" w:rsidP="00FF1C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FF1CF7" w:rsidRPr="00140E21" w:rsidRDefault="00FF1CF7" w:rsidP="00FF1C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Pr="00140E21" w:rsidRDefault="00FF1CF7" w:rsidP="00FF1C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FF1CF7" w:rsidRPr="00140E21" w:rsidRDefault="00FF1CF7" w:rsidP="00FF1CF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Default="00FF1CF7" w:rsidP="00FF1C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FF1CF7" w:rsidRDefault="00FF1CF7" w:rsidP="00FF1C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F1CF7" w:rsidRDefault="00FF1CF7" w:rsidP="00FF1CF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F1CF7" w:rsidRPr="00140E21" w:rsidRDefault="00FF1CF7" w:rsidP="00FF1C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FF1CF7" w:rsidRPr="00140E21" w:rsidRDefault="00FF1CF7" w:rsidP="00FF1CF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FF1CF7" w:rsidRPr="00140E21" w:rsidRDefault="00FF1CF7" w:rsidP="00FF1CF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FF1CF7" w:rsidRPr="00140E21" w:rsidRDefault="00FF1CF7" w:rsidP="00FF1C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FF1CF7" w:rsidRDefault="00FF1CF7" w:rsidP="00FF1C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F1CF7" w:rsidRDefault="00FF1CF7" w:rsidP="00FF1CF7">
      <w:pPr>
        <w:pStyle w:val="B2"/>
        <w:rPr>
          <w:lang w:eastAsia="ko-KR"/>
        </w:rPr>
      </w:pPr>
      <w:r>
        <w:rPr>
          <w:lang w:eastAsia="ko-KR"/>
        </w:rPr>
        <w:tab/>
        <w:t>The SMF may decide to modify PDU Session to send updated DNS server address to the UE as defined in clause 6.2.3.2.3 of TS 23.548 [74].</w:t>
      </w:r>
    </w:p>
    <w:p w:rsidR="00FF1CF7" w:rsidRPr="00140E21" w:rsidRDefault="00FF1CF7" w:rsidP="00FF1CF7">
      <w:pPr>
        <w:pStyle w:val="B2"/>
        <w:rPr>
          <w:lang w:eastAsia="ko-KR"/>
        </w:rPr>
      </w:pPr>
      <w:r w:rsidRPr="00140E21">
        <w:rPr>
          <w:lang w:eastAsia="ko-KR"/>
        </w:rPr>
        <w:tab/>
        <w:t>If the SMF receives one of the triggers in step 1b ~ 1d, the SMF starts SMF requested PDU Session Modification procedure.</w:t>
      </w:r>
    </w:p>
    <w:p w:rsidR="00FF1CF7" w:rsidRPr="00140E21" w:rsidRDefault="00FF1CF7" w:rsidP="00FF1C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FF1CF7" w:rsidRPr="00140E21" w:rsidRDefault="00FF1CF7" w:rsidP="00FF1CF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FF1CF7" w:rsidRDefault="00FF1CF7" w:rsidP="00FF1C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F1CF7" w:rsidRDefault="00FF1CF7" w:rsidP="00FF1C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F1CF7" w:rsidRDefault="00FF1CF7" w:rsidP="00FF1CF7">
      <w:pPr>
        <w:pStyle w:val="B1"/>
        <w:rPr>
          <w:lang w:eastAsia="ko-KR"/>
        </w:rPr>
      </w:pPr>
      <w:r>
        <w:rPr>
          <w:lang w:eastAsia="ko-KR"/>
        </w:rPr>
        <w:tab/>
        <w:t>Based on the extended NAS-SM timer indication, the SMF shall use the extended NAS-SM timer setting for the UE as specified in TS 24.501 [25].</w:t>
      </w:r>
    </w:p>
    <w:p w:rsidR="00FF1CF7" w:rsidRPr="00140E21" w:rsidRDefault="00FF1CF7" w:rsidP="00FF1C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FF1CF7" w:rsidRPr="00140E21" w:rsidRDefault="00FF1CF7" w:rsidP="00FF1CF7">
      <w:pPr>
        <w:pStyle w:val="B1"/>
        <w:rPr>
          <w:lang w:eastAsia="ko-KR"/>
        </w:rPr>
      </w:pPr>
      <w:r w:rsidRPr="00140E21">
        <w:rPr>
          <w:lang w:eastAsia="ko-KR"/>
        </w:rPr>
        <w:tab/>
        <w:t>Steps 2a to 7 are not invoked when the PDU Session Modification requires only action at a UPF (e.g. gating).</w:t>
      </w:r>
    </w:p>
    <w:p w:rsidR="00FF1CF7" w:rsidRDefault="00FF1CF7" w:rsidP="00FF1CF7">
      <w:pPr>
        <w:pStyle w:val="B1"/>
        <w:rPr>
          <w:lang w:eastAsia="ko-KR"/>
        </w:rPr>
      </w:pPr>
      <w:r>
        <w:rPr>
          <w:lang w:eastAsia="ko-KR"/>
        </w:rPr>
        <w:t>2a.</w:t>
      </w:r>
      <w:r>
        <w:rPr>
          <w:lang w:eastAsia="ko-KR"/>
        </w:rPr>
        <w:tab/>
        <w:t>The SMF may update the UPF with N4 Rules related to new or modified QoS Flow(s).</w:t>
      </w:r>
    </w:p>
    <w:p w:rsidR="00FF1CF7" w:rsidRDefault="00FF1CF7" w:rsidP="00FF1CF7">
      <w:pPr>
        <w:pStyle w:val="NO"/>
        <w:rPr>
          <w:lang w:eastAsia="ko-KR"/>
        </w:rPr>
      </w:pPr>
      <w:r>
        <w:rPr>
          <w:lang w:eastAsia="ko-KR"/>
        </w:rPr>
        <w:t>NOTE 2:</w:t>
      </w:r>
      <w:r>
        <w:rPr>
          <w:lang w:eastAsia="ko-KR"/>
        </w:rPr>
        <w:tab/>
        <w:t>This allows the UL packets with the QFI of a new or modified QoS Flow to be transferred.</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FF1CF7" w:rsidRPr="00140E21" w:rsidRDefault="00FF1CF7" w:rsidP="00FF1C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FF1CF7" w:rsidRPr="00140E21" w:rsidRDefault="00FF1CF7" w:rsidP="00FF1C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FF1CF7" w:rsidRPr="00140E21" w:rsidRDefault="00FF1CF7" w:rsidP="00FF1C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FF1CF7" w:rsidRDefault="00FF1CF7" w:rsidP="00FF1C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F1CF7" w:rsidRPr="00140E21" w:rsidRDefault="00FF1CF7" w:rsidP="00FF1C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FF1CF7" w:rsidRPr="00140E21" w:rsidRDefault="00FF1CF7" w:rsidP="00FF1CF7">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FF1CF7" w:rsidRPr="00140E21" w:rsidRDefault="00FF1CF7" w:rsidP="00FF1C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FF1CF7" w:rsidRPr="00140E21" w:rsidRDefault="00FF1CF7" w:rsidP="00FF1C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FF1CF7" w:rsidRDefault="00FF1CF7" w:rsidP="00FF1C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FF1CF7" w:rsidRDefault="00FF1CF7" w:rsidP="00FF1C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F1CF7" w:rsidRDefault="00FF1CF7" w:rsidP="00FF1C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F1CF7" w:rsidRDefault="00FF1CF7" w:rsidP="00FF1C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F1CF7" w:rsidRPr="00140E21" w:rsidRDefault="00FF1CF7" w:rsidP="00FF1CF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FF1CF7" w:rsidRDefault="00FF1CF7" w:rsidP="00FF1C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FF1CF7" w:rsidRDefault="00FF1CF7" w:rsidP="00FF1C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FF1CF7" w:rsidRPr="00140E21" w:rsidRDefault="00FF1CF7" w:rsidP="00FF1C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FF1CF7" w:rsidRPr="00140E21" w:rsidRDefault="00FF1CF7" w:rsidP="00FF1CF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rsidR="00FF1CF7" w:rsidRDefault="00FF1CF7" w:rsidP="00FF1C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F1CF7" w:rsidRPr="00140E21" w:rsidRDefault="00FF1CF7" w:rsidP="00FF1C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FF1CF7" w:rsidRPr="00140E21" w:rsidRDefault="00FF1CF7" w:rsidP="00FF1C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FF1CF7" w:rsidRPr="00140E21" w:rsidRDefault="00FF1CF7" w:rsidP="00FF1CF7">
      <w:pPr>
        <w:pStyle w:val="B1"/>
      </w:pPr>
      <w:r w:rsidRPr="00140E21">
        <w:tab/>
        <w:t>The (R)AN may consider the updated CN assisted RAN parameters tuning to reconfigure the AS parameters.</w:t>
      </w:r>
    </w:p>
    <w:p w:rsidR="00FF1CF7" w:rsidRDefault="00FF1CF7" w:rsidP="00FF1CF7">
      <w:pPr>
        <w:pStyle w:val="B1"/>
      </w:pPr>
      <w:r>
        <w:tab/>
        <w:t>As part of this, the N1 SM container is provided to the UE. If the N1 SM container includes a Port Management Information Container then the UE provides the container to DS-TT.</w:t>
      </w:r>
    </w:p>
    <w:p w:rsidR="00FF1CF7" w:rsidRDefault="00FF1CF7" w:rsidP="00FF1CF7">
      <w:pPr>
        <w:pStyle w:val="B1"/>
      </w:pPr>
      <w:r>
        <w:tab/>
        <w:t>If new DNS server address is provided to the UE in the PCO, the UE can refresh all EAS(s) information (e.g. DNS cache) bound to the PDU Session, based on UE implementation as described in clause 6.2.3.2.3 of TS 23.548 [74].</w:t>
      </w:r>
    </w:p>
    <w:p w:rsidR="00FF1CF7" w:rsidRPr="00140E21" w:rsidRDefault="00FF1CF7" w:rsidP="00FF1CF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rsidR="00FF1CF7" w:rsidRPr="00140E21" w:rsidRDefault="00FF1CF7" w:rsidP="00FF1C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rsidR="00FF1CF7" w:rsidRPr="00140E21" w:rsidRDefault="00FF1CF7" w:rsidP="00FF1C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rsidR="00FF1CF7" w:rsidRPr="00140E21" w:rsidRDefault="00FF1CF7" w:rsidP="00FF1C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Del="006C5254" w:rsidRDefault="00FF1CF7" w:rsidP="00FF1CF7">
      <w:pPr>
        <w:pStyle w:val="B1"/>
        <w:rPr>
          <w:del w:id="16" w:author="huawei" w:date="2022-06-23T18:02:00Z"/>
        </w:rPr>
      </w:pPr>
      <w:r w:rsidRPr="00140E21">
        <w:tab/>
      </w:r>
      <w:del w:id="17" w:author="huawei" w:date="2022-06-23T18:02:00Z">
        <w:r w:rsidRPr="00140E21" w:rsidDel="006C5254">
          <w:delText>If the (R)AN rejects QFI(s) the SMF is responsible of updating the QoS rules and QoS Flow level QoS parameters if needed for the QoS Flow(s) associated with the QoS rule(s) in the UE accordingly.</w:delText>
        </w:r>
      </w:del>
    </w:p>
    <w:p w:rsidR="006C5254" w:rsidRDefault="00FF1CF7" w:rsidP="00FF1CF7">
      <w:pPr>
        <w:pStyle w:val="B1"/>
        <w:rPr>
          <w:ins w:id="18" w:author="huawei" w:date="2022-06-23T18:02:00Z"/>
        </w:rPr>
      </w:pPr>
      <w:r>
        <w:tab/>
        <w:t>If the PDU Session modification is UE triggered and the N2 SM information indicates modification failure</w:t>
      </w:r>
      <w:ins w:id="19" w:author="huawei" w:date="2022-06-23T17:31:00Z">
        <w:r w:rsidR="00533FE4">
          <w:t xml:space="preserve"> </w:t>
        </w:r>
      </w:ins>
      <w:ins w:id="20" w:author="huawei" w:date="2022-06-23T17:51:00Z">
        <w:r w:rsidR="00ED24D5">
          <w:t xml:space="preserve">of whole </w:t>
        </w:r>
        <w:del w:id="21" w:author="Huawei revision" w:date="2022-08-17T15:34:00Z">
          <w:r w:rsidR="00ED24D5" w:rsidDel="006E0583">
            <w:delText>PDU Session</w:delText>
          </w:r>
        </w:del>
      </w:ins>
      <w:ins w:id="22" w:author="Huawei revision" w:date="2022-08-17T15:34:00Z">
        <w:r w:rsidR="006E0583">
          <w:t>procedure</w:t>
        </w:r>
      </w:ins>
      <w:ins w:id="23" w:author="huawei" w:date="2022-06-23T17:51:00Z">
        <w:r w:rsidR="00ED24D5">
          <w:t xml:space="preserve"> </w:t>
        </w:r>
      </w:ins>
      <w:ins w:id="24" w:author="huawei" w:date="2022-06-23T17:31:00Z">
        <w:r w:rsidR="006F50A3">
          <w:t>(</w:t>
        </w:r>
      </w:ins>
      <w:ins w:id="25" w:author="huawei" w:date="2022-06-28T17:02:00Z">
        <w:r w:rsidR="006F50A3">
          <w:t>i.e. no</w:t>
        </w:r>
        <w:del w:id="26" w:author="Huawei revision" w:date="2022-08-17T15:35:00Z">
          <w:r w:rsidR="006F50A3" w:rsidDel="006E0583">
            <w:delText>ne</w:delText>
          </w:r>
        </w:del>
      </w:ins>
      <w:ins w:id="27" w:author="Huawei revision" w:date="2022-08-17T15:35:00Z">
        <w:r w:rsidR="006E0583">
          <w:t xml:space="preserve"> part</w:t>
        </w:r>
      </w:ins>
      <w:ins w:id="28" w:author="huawei" w:date="2022-06-28T17:02:00Z">
        <w:r w:rsidR="006F50A3">
          <w:t xml:space="preserve"> </w:t>
        </w:r>
        <w:r w:rsidR="006F50A3">
          <w:rPr>
            <w:rFonts w:eastAsia="宋体"/>
            <w:lang w:val="en-US" w:eastAsia="zh-CN"/>
          </w:rPr>
          <w:t xml:space="preserve">of the request </w:t>
        </w:r>
        <w:del w:id="29" w:author="Huawei revision" w:date="2022-08-17T15:35:00Z">
          <w:r w:rsidR="006F50A3" w:rsidDel="006E0583">
            <w:rPr>
              <w:rFonts w:eastAsia="宋体"/>
              <w:lang w:val="en-US" w:eastAsia="zh-CN"/>
            </w:rPr>
            <w:delText xml:space="preserve">of the concerned PDU session </w:delText>
          </w:r>
        </w:del>
        <w:r w:rsidR="006F50A3">
          <w:rPr>
            <w:rFonts w:eastAsia="宋体"/>
            <w:lang w:val="en-US" w:eastAsia="zh-CN"/>
          </w:rPr>
          <w:t>is successful in (R</w:t>
        </w:r>
        <w:proofErr w:type="gramStart"/>
        <w:r w:rsidR="006F50A3">
          <w:rPr>
            <w:rFonts w:eastAsia="宋体"/>
            <w:lang w:val="en-US" w:eastAsia="zh-CN"/>
          </w:rPr>
          <w:t>)AN</w:t>
        </w:r>
      </w:ins>
      <w:proofErr w:type="gramEnd"/>
      <w:ins w:id="30" w:author="huawei" w:date="2022-06-23T17:31:00Z">
        <w:r w:rsidR="00533FE4">
          <w:t>)</w:t>
        </w:r>
      </w:ins>
      <w:r>
        <w:t xml:space="preserve">, the SMF </w:t>
      </w:r>
      <w:ins w:id="31" w:author="huawei" w:date="2022-06-28T17:02:00Z">
        <w:r w:rsidR="006F50A3">
          <w:rPr>
            <w:rFonts w:cs="Arial"/>
          </w:rPr>
          <w:t>assume</w:t>
        </w:r>
      </w:ins>
      <w:ins w:id="32" w:author="huawei" w:date="2022-06-23T17:30:00Z">
        <w:r w:rsidR="00533FE4">
          <w:rPr>
            <w:rFonts w:cs="Arial"/>
          </w:rPr>
          <w:t>s</w:t>
        </w:r>
      </w:ins>
      <w:ins w:id="33" w:author="huawei" w:date="2022-06-23T17:29:00Z">
        <w:r w:rsidR="00533FE4">
          <w:rPr>
            <w:rFonts w:cs="Arial"/>
          </w:rPr>
          <w:t xml:space="preserve"> that </w:t>
        </w:r>
      </w:ins>
      <w:ins w:id="34" w:author="huawei" w:date="2022-06-23T17:30:00Z">
        <w:r w:rsidR="00533FE4">
          <w:rPr>
            <w:rFonts w:cs="Arial"/>
          </w:rPr>
          <w:t xml:space="preserve">the </w:t>
        </w:r>
      </w:ins>
      <w:ins w:id="35" w:author="huawei" w:date="2022-06-23T17:29:00Z">
        <w:r w:rsidR="00533FE4">
          <w:rPr>
            <w:rFonts w:cs="Arial"/>
          </w:rPr>
          <w:t xml:space="preserve">NAS PDU was </w:t>
        </w:r>
      </w:ins>
      <w:ins w:id="36" w:author="huawei" w:date="2022-06-23T17:30:00Z">
        <w:r w:rsidR="00533FE4">
          <w:rPr>
            <w:rFonts w:cs="Arial"/>
          </w:rPr>
          <w:t>not</w:t>
        </w:r>
      </w:ins>
      <w:ins w:id="37" w:author="huawei" w:date="2022-06-23T17:29:00Z">
        <w:r w:rsidR="00533FE4">
          <w:rPr>
            <w:rFonts w:cs="Arial"/>
          </w:rPr>
          <w:t xml:space="preserve"> sent to UE and </w:t>
        </w:r>
      </w:ins>
      <w:r>
        <w:t>shall reject the PDU session modification by including a N1 SM container with a PDU Session Modification Reject message (see clause 8.3.3 of TS 24.501 [25]) in the Nsmf_PDUSession_UpdateSMContext Response in step 7b. Step 8 is skipped in this case.</w:t>
      </w:r>
      <w:r w:rsidR="00403CA1">
        <w:t xml:space="preserve"> </w:t>
      </w:r>
    </w:p>
    <w:p w:rsidR="00403CA1" w:rsidRDefault="00533FE4" w:rsidP="008D7A0C">
      <w:pPr>
        <w:pStyle w:val="B1"/>
        <w:ind w:firstLine="0"/>
      </w:pPr>
      <w:ins w:id="38" w:author="huawei" w:date="2022-06-23T17:28:00Z">
        <w:del w:id="39" w:author="Huawei revision" w:date="2022-08-17T15:35:00Z">
          <w:r w:rsidDel="006E0583">
            <w:delText>Or else</w:delText>
          </w:r>
        </w:del>
      </w:ins>
      <w:ins w:id="40" w:author="Huawei revision" w:date="2022-08-17T15:35:00Z">
        <w:r w:rsidR="006E0583">
          <w:t>Otherwise</w:t>
        </w:r>
      </w:ins>
      <w:ins w:id="41" w:author="huawei" w:date="2022-06-23T17:28:00Z">
        <w:r>
          <w:t xml:space="preserve">, </w:t>
        </w:r>
      </w:ins>
      <w:ins w:id="42" w:author="Huawei revision" w:date="2022-08-17T15:35:00Z">
        <w:r w:rsidR="006E0583">
          <w:t xml:space="preserve">the </w:t>
        </w:r>
      </w:ins>
      <w:ins w:id="43" w:author="huawei" w:date="2022-06-23T17:28:00Z">
        <w:r>
          <w:t xml:space="preserve">SMF </w:t>
        </w:r>
      </w:ins>
      <w:ins w:id="44" w:author="huawei" w:date="2022-06-28T17:03:00Z">
        <w:r w:rsidR="006F50A3">
          <w:rPr>
            <w:rFonts w:cs="Arial"/>
          </w:rPr>
          <w:t>assume</w:t>
        </w:r>
      </w:ins>
      <w:ins w:id="45" w:author="huawei" w:date="2022-06-23T17:52:00Z">
        <w:r w:rsidR="00ED24D5">
          <w:rPr>
            <w:rFonts w:cs="Arial"/>
          </w:rPr>
          <w:t>s that the NAS PDU was sent to UE successful</w:t>
        </w:r>
        <w:r w:rsidR="00ED24D5" w:rsidRPr="008D7A0C">
          <w:rPr>
            <w:rFonts w:cs="Arial"/>
          </w:rPr>
          <w:t>ly</w:t>
        </w:r>
      </w:ins>
      <w:ins w:id="46" w:author="huawei" w:date="2022-06-23T17:57:00Z">
        <w:r w:rsidR="00ED24D5" w:rsidRPr="008D7A0C">
          <w:t xml:space="preserve">. </w:t>
        </w:r>
      </w:ins>
      <w:ins w:id="47" w:author="huawei" w:date="2022-06-23T18:03:00Z">
        <w:r w:rsidR="006C5254" w:rsidRPr="008D7A0C">
          <w:t>If th</w:t>
        </w:r>
        <w:bookmarkStart w:id="48" w:name="_GoBack"/>
        <w:bookmarkEnd w:id="48"/>
        <w:r w:rsidR="006C5254" w:rsidRPr="008D7A0C">
          <w:t>e (R)AN rejects QFI(s), the SMF is responsible of updating the QoS rules and QoS Flow level QoS parameters if needed for the QoS Flow(s) associated with the QoS rule(s) in the UE accordingly</w:t>
        </w:r>
      </w:ins>
      <w:ins w:id="49" w:author="huawei" w:date="2022-06-23T18:04:00Z">
        <w:r w:rsidR="006C5254" w:rsidRPr="008D7A0C">
          <w:t xml:space="preserve">, i.e. </w:t>
        </w:r>
      </w:ins>
      <w:ins w:id="50" w:author="huawei" w:date="2022-06-23T17:57:00Z">
        <w:r w:rsidR="00ED24D5" w:rsidRPr="008D7A0C">
          <w:t>the SMF</w:t>
        </w:r>
        <w:r w:rsidR="00ED24D5">
          <w:t xml:space="preserve"> </w:t>
        </w:r>
      </w:ins>
      <w:ins w:id="51" w:author="huawei" w:date="2022-06-23T17:54:00Z">
        <w:r w:rsidR="00ED24D5">
          <w:t xml:space="preserve">shall </w:t>
        </w:r>
      </w:ins>
      <w:ins w:id="52" w:author="huawei" w:date="2022-06-23T17:53:00Z">
        <w:r w:rsidR="00794D2F">
          <w:t>trigger a separate NAS PD</w:t>
        </w:r>
      </w:ins>
      <w:ins w:id="53" w:author="huawei" w:date="2022-06-28T17:12:00Z">
        <w:r w:rsidR="00794D2F">
          <w:t>U</w:t>
        </w:r>
      </w:ins>
      <w:ins w:id="54" w:author="huawei" w:date="2022-06-23T17:53:00Z">
        <w:r w:rsidR="00ED24D5">
          <w:t xml:space="preserve"> Session Modification procedure</w:t>
        </w:r>
      </w:ins>
      <w:ins w:id="55" w:author="huawei" w:date="2022-06-23T17:54:00Z">
        <w:r w:rsidR="00ED24D5">
          <w:t xml:space="preserve"> </w:t>
        </w:r>
      </w:ins>
      <w:ins w:id="56" w:author="huawei" w:date="2022-06-23T17:58:00Z">
        <w:r w:rsidR="00ED24D5">
          <w:t xml:space="preserve">after step </w:t>
        </w:r>
      </w:ins>
      <w:ins w:id="57" w:author="huawei" w:date="2022-06-23T18:00:00Z">
        <w:r w:rsidR="00ED24D5">
          <w:t xml:space="preserve">11 </w:t>
        </w:r>
      </w:ins>
      <w:ins w:id="58" w:author="huawei" w:date="2022-06-23T17:54:00Z">
        <w:r w:rsidR="00ED24D5">
          <w:t xml:space="preserve">to </w:t>
        </w:r>
      </w:ins>
      <w:ins w:id="59" w:author="huawei" w:date="2022-06-23T17:55:00Z">
        <w:r w:rsidR="00ED24D5">
          <w:t>align the SM context</w:t>
        </w:r>
      </w:ins>
      <w:ins w:id="60" w:author="huawei" w:date="2022-06-23T17:56:00Z">
        <w:r w:rsidR="00ED24D5">
          <w:t xml:space="preserve"> </w:t>
        </w:r>
      </w:ins>
      <w:ins w:id="61" w:author="huawei" w:date="2022-06-23T17:58:00Z">
        <w:r w:rsidR="00ED24D5">
          <w:t xml:space="preserve">of this PDU Session </w:t>
        </w:r>
      </w:ins>
      <w:ins w:id="62" w:author="huawei" w:date="2022-06-23T18:04:00Z">
        <w:r w:rsidR="006C5254">
          <w:t>in UE</w:t>
        </w:r>
      </w:ins>
      <w:ins w:id="63" w:author="huawei" w:date="2022-06-23T17:58:00Z">
        <w:r w:rsidR="00ED24D5">
          <w:t>.</w:t>
        </w:r>
      </w:ins>
    </w:p>
    <w:p w:rsidR="00FF1CF7" w:rsidRPr="00140E21" w:rsidRDefault="00FF1CF7" w:rsidP="00FF1CF7">
      <w:pPr>
        <w:pStyle w:val="B1"/>
      </w:pPr>
      <w:r w:rsidRPr="00140E21">
        <w:t>8.</w:t>
      </w:r>
      <w:r w:rsidRPr="00140E21">
        <w:tab/>
        <w:t>The SMF may update N4 session of the UPF(s) that are involved by the PDU Session Modification by sending N4 Session Modification Request message to the UPF (see NOTE 3).</w:t>
      </w:r>
    </w:p>
    <w:p w:rsidR="00FF1CF7" w:rsidRDefault="00FF1CF7" w:rsidP="00FF1CF7">
      <w:pPr>
        <w:pStyle w:val="B1"/>
        <w:rPr>
          <w:lang w:eastAsia="zh-CN"/>
        </w:rPr>
      </w:pPr>
      <w:r>
        <w:rPr>
          <w:lang w:eastAsia="zh-CN"/>
        </w:rPr>
        <w:tab/>
        <w:t>The SMF may update the UPF with N4 Rules related to new, modified or removed QoS Flow(s), unless it was done already in step 2a.</w:t>
      </w:r>
    </w:p>
    <w:p w:rsidR="00FF1CF7" w:rsidRPr="00140E21" w:rsidRDefault="00FF1CF7" w:rsidP="00FF1C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FF1CF7" w:rsidRPr="00140E21" w:rsidRDefault="00FF1CF7" w:rsidP="00FF1C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F1CF7" w:rsidRPr="00140E21" w:rsidRDefault="00FF1CF7" w:rsidP="00FF1CF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FF1CF7" w:rsidRDefault="00FF1CF7" w:rsidP="00FF1C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F1CF7" w:rsidRPr="00140E21" w:rsidRDefault="00FF1CF7" w:rsidP="00FF1C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FF1CF7" w:rsidRPr="00140E21" w:rsidRDefault="00FF1CF7" w:rsidP="00FF1CF7">
      <w:pPr>
        <w:pStyle w:val="B1"/>
      </w:pPr>
      <w:r w:rsidRPr="00140E21">
        <w:t>10.</w:t>
      </w:r>
      <w:r w:rsidRPr="00140E21">
        <w:tab/>
        <w:t>The (R</w:t>
      </w:r>
      <w:proofErr w:type="gramStart"/>
      <w:r w:rsidRPr="00140E21">
        <w:t>)AN</w:t>
      </w:r>
      <w:proofErr w:type="gramEnd"/>
      <w:r w:rsidRPr="00140E21">
        <w:t xml:space="preserve"> forwards the NAS message to the AMF.</w:t>
      </w:r>
    </w:p>
    <w:p w:rsidR="00FF1CF7" w:rsidRPr="00140E21" w:rsidRDefault="00FF1CF7" w:rsidP="00FF1CF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RDefault="00FF1CF7" w:rsidP="00FF1CF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FF1CF7" w:rsidRPr="00140E21" w:rsidRDefault="00FF1CF7" w:rsidP="00FF1C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FF1CF7" w:rsidRPr="00140E21" w:rsidRDefault="00FF1CF7" w:rsidP="00FF1C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FF1CF7" w:rsidRPr="00140E21" w:rsidRDefault="00FF1CF7" w:rsidP="00FF1C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F1CF7" w:rsidRPr="00140E21" w:rsidRDefault="00FF1CF7" w:rsidP="00FF1CF7">
      <w:pPr>
        <w:pStyle w:val="B1"/>
      </w:pPr>
      <w:r w:rsidRPr="00140E21">
        <w:rPr>
          <w:lang w:eastAsia="ko-KR"/>
        </w:rPr>
        <w:tab/>
        <w:t xml:space="preserve">SMF notifies any entity that has subscribed to </w:t>
      </w:r>
      <w:r w:rsidRPr="00140E21">
        <w:t>User Location Information related with PDU Session change.</w:t>
      </w:r>
    </w:p>
    <w:p w:rsidR="00FF1CF7" w:rsidRPr="00140E21" w:rsidRDefault="00FF1CF7" w:rsidP="00FF1CF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6C686E" w:rsidRPr="00490934" w:rsidRDefault="006C686E"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979" w:rsidRDefault="009F6979">
      <w:r>
        <w:separator/>
      </w:r>
    </w:p>
  </w:endnote>
  <w:endnote w:type="continuationSeparator" w:id="0">
    <w:p w:rsidR="009F6979" w:rsidRDefault="009F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979" w:rsidRDefault="009F6979">
      <w:r>
        <w:separator/>
      </w:r>
    </w:p>
  </w:footnote>
  <w:footnote w:type="continuationSeparator" w:id="0">
    <w:p w:rsidR="009F6979" w:rsidRDefault="009F6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694"/>
    <w:rsid w:val="003808E9"/>
    <w:rsid w:val="00385A11"/>
    <w:rsid w:val="00386DEC"/>
    <w:rsid w:val="00392484"/>
    <w:rsid w:val="003968D8"/>
    <w:rsid w:val="003B40E1"/>
    <w:rsid w:val="003D2DA9"/>
    <w:rsid w:val="003E1A36"/>
    <w:rsid w:val="003E7D28"/>
    <w:rsid w:val="00403CA1"/>
    <w:rsid w:val="0040761D"/>
    <w:rsid w:val="00410371"/>
    <w:rsid w:val="004242F1"/>
    <w:rsid w:val="004401BC"/>
    <w:rsid w:val="00452FDC"/>
    <w:rsid w:val="00463B2A"/>
    <w:rsid w:val="0047578B"/>
    <w:rsid w:val="004758BB"/>
    <w:rsid w:val="004A1F9C"/>
    <w:rsid w:val="004A6302"/>
    <w:rsid w:val="004B75B7"/>
    <w:rsid w:val="004B7F15"/>
    <w:rsid w:val="004C07F4"/>
    <w:rsid w:val="00504314"/>
    <w:rsid w:val="00514818"/>
    <w:rsid w:val="0051580D"/>
    <w:rsid w:val="00524056"/>
    <w:rsid w:val="00533FE4"/>
    <w:rsid w:val="00537FB7"/>
    <w:rsid w:val="00547111"/>
    <w:rsid w:val="00592D74"/>
    <w:rsid w:val="005E2C44"/>
    <w:rsid w:val="005E65C0"/>
    <w:rsid w:val="00621188"/>
    <w:rsid w:val="006257ED"/>
    <w:rsid w:val="00625CC6"/>
    <w:rsid w:val="00677A1C"/>
    <w:rsid w:val="00677EFF"/>
    <w:rsid w:val="00683032"/>
    <w:rsid w:val="006871E1"/>
    <w:rsid w:val="00695808"/>
    <w:rsid w:val="006B46FB"/>
    <w:rsid w:val="006C5254"/>
    <w:rsid w:val="006C686E"/>
    <w:rsid w:val="006C7ED0"/>
    <w:rsid w:val="006D18D3"/>
    <w:rsid w:val="006D5129"/>
    <w:rsid w:val="006E0583"/>
    <w:rsid w:val="006E21FB"/>
    <w:rsid w:val="006E29C6"/>
    <w:rsid w:val="006F50A3"/>
    <w:rsid w:val="0070388D"/>
    <w:rsid w:val="00703F6F"/>
    <w:rsid w:val="00706BCA"/>
    <w:rsid w:val="00731AAF"/>
    <w:rsid w:val="00735297"/>
    <w:rsid w:val="00745433"/>
    <w:rsid w:val="00762E9C"/>
    <w:rsid w:val="00775ACB"/>
    <w:rsid w:val="00792342"/>
    <w:rsid w:val="00793EC4"/>
    <w:rsid w:val="00794D2F"/>
    <w:rsid w:val="007977A8"/>
    <w:rsid w:val="007B512A"/>
    <w:rsid w:val="007C2097"/>
    <w:rsid w:val="007D5352"/>
    <w:rsid w:val="007D6A07"/>
    <w:rsid w:val="007D6CCE"/>
    <w:rsid w:val="007E4A30"/>
    <w:rsid w:val="007F2012"/>
    <w:rsid w:val="007F7259"/>
    <w:rsid w:val="008040A8"/>
    <w:rsid w:val="00826064"/>
    <w:rsid w:val="008279FA"/>
    <w:rsid w:val="008626E7"/>
    <w:rsid w:val="00870EE7"/>
    <w:rsid w:val="0087737C"/>
    <w:rsid w:val="00881457"/>
    <w:rsid w:val="008863B9"/>
    <w:rsid w:val="008A094D"/>
    <w:rsid w:val="008A45A6"/>
    <w:rsid w:val="008D45AF"/>
    <w:rsid w:val="008D7A0C"/>
    <w:rsid w:val="008F2E41"/>
    <w:rsid w:val="008F686C"/>
    <w:rsid w:val="00901CAF"/>
    <w:rsid w:val="00906141"/>
    <w:rsid w:val="00906E72"/>
    <w:rsid w:val="009148DE"/>
    <w:rsid w:val="00922BFA"/>
    <w:rsid w:val="00925258"/>
    <w:rsid w:val="00941E30"/>
    <w:rsid w:val="009733BE"/>
    <w:rsid w:val="009748CA"/>
    <w:rsid w:val="009770D2"/>
    <w:rsid w:val="009777D9"/>
    <w:rsid w:val="00982CCF"/>
    <w:rsid w:val="00985235"/>
    <w:rsid w:val="00991B88"/>
    <w:rsid w:val="009A5753"/>
    <w:rsid w:val="009A579D"/>
    <w:rsid w:val="009B0FFA"/>
    <w:rsid w:val="009B162C"/>
    <w:rsid w:val="009B7E39"/>
    <w:rsid w:val="009E3297"/>
    <w:rsid w:val="009F6462"/>
    <w:rsid w:val="009F6979"/>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B33C6"/>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Char">
    <w:name w:val="标题 4 Char"/>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88819-A69D-42D1-BC8F-8FB1C581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4501</Words>
  <Characters>25662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1900-01-01T00:00:00Z</cp:lastPrinted>
  <dcterms:created xsi:type="dcterms:W3CDTF">2022-08-17T07:38:00Z</dcterms:created>
  <dcterms:modified xsi:type="dcterms:W3CDTF">2022-08-17T07:38:00Z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(3)COmsCjOZbmpRLlv4/xspBtNZP1iShRQMVZ7/3Vdmk6vXiwjlg6vTU8IbRWI+jvkmV5sdKSrY
CJ83J2nmYpQlCD67bmPh8+OMcHLEtuIfHteW8ko10TJrI4JZzx3cL+9TMK95LQ10S2/zIism
RSa29IC7QaftWiuONrcaI06m5DKBVXItUlfxAG74nzLvt82Q9qjnadZSJ6TldydHmj+Uk9vA
fXHWSH3UmhDT31e4bl</vt:lpwstr>
  </property>
  <property fmtid="{D5CDD505-2E9C-101B-9397-08002B2CF9AE}" pid="22" name="_2015_ms_pID_7253431">
    <vt:lpwstr>dQmuFFbcYpyVRMTAd4Ek05WDZeiHb+vGBYrHEHm+yXp/G2bRiwTxOB
rdjBR1bGJHiBlaYnWs3mkiJSgk834r6WMXBUCaEGvUxbGQIPihbx8UWmv3Puv8Bv1A9K8/ob
Zb5N0PK/9H7aNfvh2qxWH0t6uF6+KGwvJ7PWM5orbiUBeAufjk2TARMHp3BCiZzw7mMm1vgN
vosVByMZwjuf3gKXPviu7g/E7BNPluisAqch</vt:lpwstr>
  </property>
  <property fmtid="{D5CDD505-2E9C-101B-9397-08002B2CF9AE}" pid="23" name="_2015_ms_pID_7253432">
    <vt:lpwstr>3Ul6eAwNAeNXtpGxC2VUm+E=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